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522403D7"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2F4E72">
        <w:rPr>
          <w:b/>
          <w:noProof/>
          <w:sz w:val="24"/>
        </w:rPr>
        <w:t>7</w:t>
      </w:r>
      <w:r>
        <w:rPr>
          <w:b/>
          <w:noProof/>
          <w:sz w:val="24"/>
        </w:rPr>
        <w:t>-e</w:t>
      </w:r>
      <w:r w:rsidRPr="00F25496">
        <w:rPr>
          <w:b/>
          <w:i/>
          <w:noProof/>
          <w:sz w:val="24"/>
        </w:rPr>
        <w:t xml:space="preserve"> </w:t>
      </w:r>
      <w:r w:rsidRPr="00F25496">
        <w:rPr>
          <w:b/>
          <w:i/>
          <w:noProof/>
          <w:sz w:val="28"/>
        </w:rPr>
        <w:tab/>
        <w:t>S3-2</w:t>
      </w:r>
      <w:r>
        <w:rPr>
          <w:b/>
          <w:i/>
          <w:noProof/>
          <w:sz w:val="28"/>
        </w:rPr>
        <w:t>2</w:t>
      </w:r>
      <w:r w:rsidR="00C311C3">
        <w:rPr>
          <w:b/>
          <w:i/>
          <w:noProof/>
          <w:sz w:val="28"/>
        </w:rPr>
        <w:t>1135</w:t>
      </w:r>
    </w:p>
    <w:p w14:paraId="7CB45193" w14:textId="549E05E8" w:rsidR="001E41F3" w:rsidRPr="004D5235" w:rsidRDefault="004D5235" w:rsidP="004D5235">
      <w:pPr>
        <w:pStyle w:val="CRCoverPage"/>
        <w:outlineLvl w:val="0"/>
        <w:rPr>
          <w:b/>
          <w:bCs/>
          <w:noProof/>
          <w:sz w:val="24"/>
        </w:rPr>
      </w:pPr>
      <w:r w:rsidRPr="004D5235">
        <w:rPr>
          <w:b/>
          <w:bCs/>
          <w:sz w:val="24"/>
        </w:rPr>
        <w:t xml:space="preserve">e-meeting, </w:t>
      </w:r>
      <w:r w:rsidR="002F4E72">
        <w:fldChar w:fldCharType="begin"/>
      </w:r>
      <w:r w:rsidR="002F4E72">
        <w:instrText xml:space="preserve"> DOCPROPERTY  StartDate  \* MERGEFORMAT </w:instrText>
      </w:r>
      <w:r w:rsidR="002F4E72">
        <w:fldChar w:fldCharType="separate"/>
      </w:r>
      <w:r w:rsidR="002F4E72" w:rsidRPr="00BA51D9">
        <w:rPr>
          <w:b/>
          <w:noProof/>
          <w:sz w:val="24"/>
        </w:rPr>
        <w:t>16th May 2022</w:t>
      </w:r>
      <w:r w:rsidR="002F4E72">
        <w:rPr>
          <w:b/>
          <w:noProof/>
          <w:sz w:val="24"/>
        </w:rPr>
        <w:fldChar w:fldCharType="end"/>
      </w:r>
      <w:r w:rsidR="002F4E72">
        <w:rPr>
          <w:b/>
          <w:noProof/>
          <w:sz w:val="24"/>
        </w:rPr>
        <w:t xml:space="preserve"> - </w:t>
      </w:r>
      <w:r w:rsidR="002F4E72">
        <w:fldChar w:fldCharType="begin"/>
      </w:r>
      <w:r w:rsidR="002F4E72">
        <w:instrText xml:space="preserve"> DOCPROPERTY  EndDate  \* MERGEFORMAT </w:instrText>
      </w:r>
      <w:r w:rsidR="002F4E72">
        <w:fldChar w:fldCharType="separate"/>
      </w:r>
      <w:r w:rsidR="002F4E72" w:rsidRPr="00BA51D9">
        <w:rPr>
          <w:b/>
          <w:noProof/>
          <w:sz w:val="24"/>
        </w:rPr>
        <w:t>20th May 2022</w:t>
      </w:r>
      <w:r w:rsidR="002F4E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3AE85" w:rsidR="001E41F3" w:rsidRPr="00410371" w:rsidRDefault="00AE52BB" w:rsidP="00B52A19">
            <w:pPr>
              <w:pStyle w:val="CRCoverPage"/>
              <w:spacing w:after="0"/>
              <w:jc w:val="right"/>
              <w:rPr>
                <w:b/>
                <w:noProof/>
                <w:sz w:val="28"/>
              </w:rPr>
            </w:pPr>
            <w:fldSimple w:instr=" DOCPROPERTY  Spec#  \* MERGEFORMAT ">
              <w:r w:rsidR="00B52A19">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95943" w:rsidR="001E41F3" w:rsidRPr="00410371" w:rsidRDefault="00AE52BB" w:rsidP="002F4E72">
            <w:pPr>
              <w:pStyle w:val="CRCoverPage"/>
              <w:spacing w:after="0"/>
              <w:rPr>
                <w:noProof/>
              </w:rPr>
            </w:pPr>
            <w:fldSimple w:instr=" DOCPROPERTY  Cr#  \* MERGEFORMAT ">
              <w:r w:rsidR="001272E2">
                <w:rPr>
                  <w:b/>
                  <w:noProof/>
                  <w:sz w:val="28"/>
                </w:rPr>
                <w:t>1</w:t>
              </w:r>
              <w:r w:rsidR="002F4E72">
                <w:rPr>
                  <w:b/>
                  <w:noProof/>
                  <w:sz w:val="28"/>
                </w:rPr>
                <w:t>4</w:t>
              </w:r>
              <w:r w:rsidR="001272E2">
                <w:rPr>
                  <w:b/>
                  <w:noProof/>
                  <w:sz w:val="28"/>
                </w:rPr>
                <w:t>2</w:t>
              </w:r>
              <w:r w:rsidR="002F4E7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D06DD" w:rsidR="001E41F3" w:rsidRPr="00410371" w:rsidRDefault="00AE52BB" w:rsidP="00B52A19">
            <w:pPr>
              <w:pStyle w:val="CRCoverPage"/>
              <w:spacing w:after="0"/>
              <w:jc w:val="center"/>
              <w:rPr>
                <w:b/>
                <w:noProof/>
              </w:rPr>
            </w:pPr>
            <w:fldSimple w:instr=" DOCPROPERTY  Revision  \* MERGEFORMAT ">
              <w:r w:rsidR="00B52A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A2B19" w:rsidR="001E41F3" w:rsidRPr="00410371" w:rsidRDefault="00AE52BB" w:rsidP="002F4E72">
            <w:pPr>
              <w:pStyle w:val="CRCoverPage"/>
              <w:spacing w:after="0"/>
              <w:jc w:val="center"/>
              <w:rPr>
                <w:noProof/>
                <w:sz w:val="28"/>
              </w:rPr>
            </w:pPr>
            <w:fldSimple w:instr=" DOCPROPERTY  Version  \* MERGEFORMAT ">
              <w:r w:rsidR="002F4E72">
                <w:rPr>
                  <w:b/>
                  <w:noProof/>
                  <w:sz w:val="28"/>
                </w:rPr>
                <w:t>17.5</w:t>
              </w:r>
              <w:r w:rsidR="00B52A19">
                <w:rPr>
                  <w:b/>
                  <w:noProof/>
                  <w:sz w:val="28"/>
                </w:rPr>
                <w:t>.</w:t>
              </w:r>
              <w:r w:rsidR="002F4E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AFDE64" w:rsidR="00F25D98" w:rsidRDefault="00B52A19" w:rsidP="001E41F3">
            <w:pPr>
              <w:pStyle w:val="CRCoverPage"/>
              <w:spacing w:after="0"/>
              <w:jc w:val="center"/>
              <w:rPr>
                <w:b/>
                <w:bCs/>
                <w:caps/>
                <w:noProof/>
              </w:rPr>
            </w:pPr>
            <w:r>
              <w:rPr>
                <w:b/>
                <w:bCs/>
                <w:caps/>
                <w:noProof/>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C6BB" w:rsidR="001E41F3" w:rsidRDefault="00451CE6" w:rsidP="005555A3">
            <w:pPr>
              <w:pStyle w:val="CRCoverPage"/>
              <w:spacing w:after="0"/>
              <w:ind w:left="100"/>
              <w:rPr>
                <w:noProof/>
              </w:rPr>
            </w:pPr>
            <w:r>
              <w:t xml:space="preserve">MBS </w:t>
            </w:r>
            <w:r w:rsidR="00FB46FB">
              <w:t>c</w:t>
            </w:r>
            <w:r>
              <w:t xml:space="preserve">apability </w:t>
            </w:r>
            <w:r w:rsidR="005555A3">
              <w:t>e</w:t>
            </w:r>
            <w:r>
              <w:t>xchange</w:t>
            </w:r>
            <w:r w:rsidR="00FB46FB">
              <w:t xml:space="preserve"> and </w:t>
            </w:r>
            <w:r w:rsidR="00FB46FB" w:rsidRPr="00FB46FB">
              <w:t>delivery</w:t>
            </w:r>
            <w:r w:rsidR="00FB46FB">
              <w:t xml:space="preserve">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ADB16" w:rsidR="001E41F3" w:rsidRDefault="00B52A1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74102" w:rsidR="001E41F3" w:rsidRDefault="00AE52BB" w:rsidP="00763002">
            <w:pPr>
              <w:pStyle w:val="CRCoverPage"/>
              <w:spacing w:after="0"/>
              <w:ind w:left="100"/>
              <w:rPr>
                <w:noProof/>
              </w:rPr>
            </w:pPr>
            <w:fldSimple w:instr=" DOCPROPERTY  RelatedWis  \* MERGEFORMAT ">
              <w:r w:rsidR="00763002">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0DA7C" w:rsidR="001E41F3" w:rsidRDefault="004D5235" w:rsidP="002F4E72">
            <w:pPr>
              <w:pStyle w:val="CRCoverPage"/>
              <w:spacing w:after="0"/>
              <w:ind w:left="100"/>
              <w:rPr>
                <w:noProof/>
              </w:rPr>
            </w:pPr>
            <w:r>
              <w:t>2022-</w:t>
            </w:r>
            <w:r w:rsidR="00B52A19">
              <w:t>0</w:t>
            </w:r>
            <w:r w:rsidR="002F4E72">
              <w:t>5</w:t>
            </w:r>
            <w:r w:rsidR="00B52A19">
              <w:t>-</w:t>
            </w:r>
            <w:r w:rsidR="002F4E7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600DE" w:rsidR="001E41F3" w:rsidRDefault="00AE52BB" w:rsidP="00B52A19">
            <w:pPr>
              <w:pStyle w:val="CRCoverPage"/>
              <w:spacing w:after="0"/>
              <w:ind w:left="100" w:right="-609"/>
              <w:rPr>
                <w:b/>
                <w:noProof/>
              </w:rPr>
            </w:pPr>
            <w:fldSimple w:instr=" DOCPROPERTY  Cat  \* MERGEFORMAT ">
              <w:r w:rsidR="00B52A1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8346C" w:rsidR="001E41F3" w:rsidRDefault="004D5235">
            <w:pPr>
              <w:pStyle w:val="CRCoverPage"/>
              <w:spacing w:after="0"/>
              <w:ind w:left="100"/>
              <w:rPr>
                <w:noProof/>
              </w:rPr>
            </w:pPr>
            <w:r>
              <w:t>Rel-</w:t>
            </w:r>
            <w:r w:rsidR="00B52A1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BBA5B" w:rsidR="001E41F3" w:rsidRDefault="007F657C" w:rsidP="00237E6E">
            <w:pPr>
              <w:pStyle w:val="CRCoverPage"/>
              <w:spacing w:after="0"/>
              <w:ind w:left="100"/>
              <w:rPr>
                <w:noProof/>
              </w:rPr>
            </w:pPr>
            <w:r w:rsidRPr="007F657C">
              <w:rPr>
                <w:noProof/>
              </w:rPr>
              <w:t xml:space="preserve">Due to optionality to support CP procedure and UP procedure, it is required for the network to know the capability of the UE to determine whether the network also supports the security procedure. Further, if some UEs does not support MBS security procedure, then </w:t>
            </w:r>
            <w:r w:rsidR="00442512">
              <w:rPr>
                <w:noProof/>
              </w:rPr>
              <w:t xml:space="preserve">the </w:t>
            </w:r>
            <w:r w:rsidRPr="007F657C">
              <w:rPr>
                <w:noProof/>
              </w:rPr>
              <w:t>network may need to provide the MBS session without protection as to provide service to all subscribed UE. Exploiting this situation by the malicious UE will lead to bidding down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9BC8B" w14:textId="71AAE36E" w:rsidR="00F40FDE" w:rsidRDefault="007F657C" w:rsidP="00F40FDE">
            <w:pPr>
              <w:pStyle w:val="CRCoverPage"/>
              <w:spacing w:after="0"/>
              <w:ind w:left="100"/>
              <w:rPr>
                <w:noProof/>
              </w:rPr>
            </w:pPr>
            <w:r>
              <w:rPr>
                <w:noProof/>
              </w:rPr>
              <w:t xml:space="preserve">- UE </w:t>
            </w:r>
            <w:r w:rsidR="00F40FDE">
              <w:rPr>
                <w:noProof/>
              </w:rPr>
              <w:t>includes</w:t>
            </w:r>
            <w:r>
              <w:rPr>
                <w:noProof/>
              </w:rPr>
              <w:t xml:space="preserve"> its MBS security capability</w:t>
            </w:r>
            <w:r w:rsidR="00F40FDE">
              <w:rPr>
                <w:noProof/>
              </w:rPr>
              <w:t xml:space="preserve"> in the N2 message.</w:t>
            </w:r>
          </w:p>
          <w:p w14:paraId="31C656EC" w14:textId="55F5CAE2" w:rsidR="001E41F3" w:rsidRDefault="00F40FDE" w:rsidP="00F40FDE">
            <w:pPr>
              <w:pStyle w:val="CRCoverPage"/>
              <w:spacing w:after="0"/>
              <w:ind w:left="100"/>
              <w:rPr>
                <w:noProof/>
              </w:rPr>
            </w:pPr>
            <w:r>
              <w:rPr>
                <w:noProof/>
              </w:rPr>
              <w:t xml:space="preserve">- Network </w:t>
            </w:r>
            <w:r w:rsidR="00D73556">
              <w:rPr>
                <w:noProof/>
              </w:rPr>
              <w:t xml:space="preserve">either reject the request or </w:t>
            </w:r>
            <w:r>
              <w:rPr>
                <w:noProof/>
              </w:rPr>
              <w:t>prepare</w:t>
            </w:r>
            <w:r w:rsidR="00B52A19">
              <w:rPr>
                <w:noProof/>
              </w:rPr>
              <w:t>s for</w:t>
            </w:r>
            <w:r>
              <w:rPr>
                <w:noProof/>
              </w:rPr>
              <w:t xml:space="preserve"> individual </w:t>
            </w:r>
            <w:r w:rsidRPr="00F40FDE">
              <w:rPr>
                <w:noProof/>
              </w:rPr>
              <w:t>MBS traffic delivery</w:t>
            </w:r>
            <w:r w:rsidR="007F657C">
              <w:rPr>
                <w:noProof/>
              </w:rPr>
              <w:t xml:space="preserve"> </w:t>
            </w:r>
            <w:r>
              <w:rPr>
                <w:noProof/>
              </w:rPr>
              <w:t xml:space="preserve">method of the UEs that does not support the procedure selected/supported by the network, instead of </w:t>
            </w:r>
            <w:r w:rsidRPr="00F40FDE">
              <w:rPr>
                <w:noProof/>
              </w:rPr>
              <w:t>shared MBS traffic delivery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7793E" w:rsidR="001E41F3" w:rsidRDefault="00451CE6" w:rsidP="00451CE6">
            <w:pPr>
              <w:pStyle w:val="CRCoverPage"/>
              <w:spacing w:after="0"/>
              <w:ind w:left="100"/>
              <w:rPr>
                <w:noProof/>
              </w:rPr>
            </w:pPr>
            <w:r>
              <w:rPr>
                <w:noProof/>
              </w:rPr>
              <w:t xml:space="preserve">Possibility of providing MBS service without security protection, if malicious UEs indicate it does not support MBS security </w:t>
            </w:r>
            <w:r w:rsidR="00C21F82">
              <w:t>capability</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B6CCB" w:rsidR="001E41F3" w:rsidRDefault="00B52A19">
            <w:pPr>
              <w:pStyle w:val="CRCoverPage"/>
              <w:spacing w:after="0"/>
              <w:ind w:left="100"/>
              <w:rPr>
                <w:noProof/>
              </w:rPr>
            </w:pPr>
            <w:r>
              <w:rPr>
                <w:noProof/>
              </w:rPr>
              <w:t>W.4.1.1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973A7" w:rsidR="001E41F3" w:rsidRDefault="00B52A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68137" w:rsidR="001E41F3" w:rsidRDefault="00B52A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819FC" w:rsidR="001E41F3" w:rsidRDefault="00B52A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99ADE4" w14:textId="77777777" w:rsidR="00B52A19" w:rsidRPr="00FE332A" w:rsidRDefault="00B52A19" w:rsidP="00B52A19">
      <w:pPr>
        <w:overflowPunct w:val="0"/>
        <w:autoSpaceDE w:val="0"/>
        <w:autoSpaceDN w:val="0"/>
        <w:adjustRightInd w:val="0"/>
        <w:jc w:val="center"/>
        <w:textAlignment w:val="baseline"/>
        <w:rPr>
          <w:i/>
          <w:sz w:val="24"/>
        </w:rPr>
      </w:pPr>
      <w:r w:rsidRPr="00FE332A">
        <w:rPr>
          <w:i/>
          <w:sz w:val="24"/>
          <w:highlight w:val="yellow"/>
        </w:rPr>
        <w:lastRenderedPageBreak/>
        <w:t>*****Start of Change*****</w:t>
      </w:r>
    </w:p>
    <w:p w14:paraId="00B2FD37" w14:textId="77777777" w:rsidR="00141CE1" w:rsidRDefault="00141CE1" w:rsidP="00A84A4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p>
    <w:p w14:paraId="00B59BF3" w14:textId="77777777" w:rsidR="00D73556" w:rsidRPr="00AC51F8" w:rsidRDefault="00D73556" w:rsidP="00D73556">
      <w:pPr>
        <w:pStyle w:val="Heading3"/>
      </w:pPr>
      <w:bookmarkStart w:id="2" w:name="_Toc98839367"/>
      <w:r w:rsidRPr="00AC51F8">
        <w:t>W.4.1.1</w:t>
      </w:r>
      <w:r w:rsidRPr="00AC51F8">
        <w:tab/>
        <w:t>General</w:t>
      </w:r>
      <w:bookmarkEnd w:id="2"/>
    </w:p>
    <w:p w14:paraId="109C5028" w14:textId="77777777" w:rsidR="00D73556" w:rsidRDefault="00D73556" w:rsidP="00D73556">
      <w:pPr>
        <w:overflowPunct w:val="0"/>
        <w:autoSpaceDE w:val="0"/>
        <w:autoSpaceDN w:val="0"/>
        <w:adjustRightInd w:val="0"/>
        <w:textAlignment w:val="baseline"/>
        <w:rPr>
          <w:ins w:id="3" w:author="Samsung-01" w:date="2022-05-09T18:54:00Z"/>
        </w:rPr>
      </w:pPr>
      <w:r w:rsidRPr="00AC51F8">
        <w:t>For security protection of MBS traffic, control-plane procedure and user-plane procedure are optionally supported in service layer.</w:t>
      </w:r>
      <w:r w:rsidRPr="00AC51F8" w:rsidDel="00DE0E3B">
        <w:t xml:space="preserve"> </w:t>
      </w:r>
      <w:ins w:id="4" w:author="Samsung-01" w:date="2022-05-09T18:54:00Z">
        <w:r>
          <w:t xml:space="preserve">The UE includes the MBS security capability in the PDU Session Modification Request message. The MBS security capability indicates whether UE supports service layer protection or not and if supported then, indicates whether UE supports </w:t>
        </w:r>
        <w:r w:rsidRPr="00A84A4F">
          <w:t>control-plane procedure and</w:t>
        </w:r>
        <w:r>
          <w:t>/or</w:t>
        </w:r>
        <w:r w:rsidRPr="00A84A4F">
          <w:t xml:space="preserve"> user-plane procedure</w:t>
        </w:r>
        <w:r>
          <w:t>. If the MBS security capability of the UE does not support the network selected MBS security procedure, then the SMF shall either reject the request or prepare for</w:t>
        </w:r>
        <w:r w:rsidRPr="008D559F">
          <w:t xml:space="preserve"> 5GC</w:t>
        </w:r>
        <w:r>
          <w:t xml:space="preserve"> individual </w:t>
        </w:r>
        <w:r w:rsidRPr="008D559F">
          <w:t xml:space="preserve">MBS traffic </w:t>
        </w:r>
        <w:r>
          <w:t xml:space="preserve">delivery for the UE without service layer protection instead of deactivating the security protection for the MBS session delivery via </w:t>
        </w:r>
        <w:r w:rsidRPr="00586849">
          <w:t>5GC shared MBS traffic delivery</w:t>
        </w:r>
        <w:r>
          <w:t xml:space="preserve"> method. </w:t>
        </w:r>
      </w:ins>
    </w:p>
    <w:p w14:paraId="57BBCC59" w14:textId="77777777" w:rsidR="00D73556" w:rsidRDefault="00D73556" w:rsidP="00D73556">
      <w:pPr>
        <w:rPr>
          <w:ins w:id="5" w:author="Samsung-01" w:date="2022-05-09T18:54:00Z"/>
        </w:rPr>
      </w:pPr>
      <w:ins w:id="6" w:author="Samsung-01" w:date="2022-05-09T18:54:00Z">
        <w:r>
          <w:t xml:space="preserve">For </w:t>
        </w:r>
        <w:r w:rsidRPr="00586849">
          <w:t>5GC Individual MBS traffic delivery</w:t>
        </w:r>
        <w:r>
          <w:t xml:space="preserve"> method, the </w:t>
        </w:r>
        <w:r w:rsidRPr="00B96B49">
          <w:t xml:space="preserve">SMF shall </w:t>
        </w:r>
        <w:r>
          <w:t xml:space="preserve">determine and </w:t>
        </w:r>
        <w:r w:rsidRPr="00B96B49">
          <w:t xml:space="preserve">provide UP security policy for </w:t>
        </w:r>
        <w:r>
          <w:t xml:space="preserve">the associated </w:t>
        </w:r>
        <w:r w:rsidRPr="00B96B49">
          <w:t>PDU session to the gNB as specified in TS 23.502 [8].</w:t>
        </w:r>
      </w:ins>
    </w:p>
    <w:p w14:paraId="522C7A3D" w14:textId="11EE6F5C" w:rsidR="00D73556" w:rsidRPr="008E6D79" w:rsidRDefault="00D73556" w:rsidP="00D73556">
      <w:r w:rsidRPr="00992577">
        <w:t xml:space="preserve">The </w:t>
      </w:r>
      <w:r>
        <w:rPr>
          <w:lang w:eastAsia="zh-CN"/>
        </w:rPr>
        <w:t xml:space="preserve">user plane </w:t>
      </w:r>
      <w:del w:id="7" w:author="Samsung-01" w:date="2022-05-09T18:54:00Z">
        <w:r w:rsidRPr="00992577" w:rsidDel="00D73556">
          <w:delText xml:space="preserve"> </w:delText>
        </w:r>
      </w:del>
      <w:r w:rsidRPr="00992577">
        <w:t xml:space="preserve">security between UE and RAN shall be </w:t>
      </w:r>
      <w:r>
        <w:rPr>
          <w:lang w:eastAsia="zh-CN"/>
        </w:rPr>
        <w:t>deactivated</w:t>
      </w:r>
      <w:r>
        <w:t xml:space="preserve"> </w:t>
      </w:r>
      <w:del w:id="8" w:author="Samsung-01" w:date="2022-05-09T18:54:00Z">
        <w:r w:rsidRPr="00992577" w:rsidDel="00D73556">
          <w:delText xml:space="preserve"> </w:delText>
        </w:r>
      </w:del>
      <w:r>
        <w:rPr>
          <w:lang w:eastAsia="ko-KR"/>
        </w:rPr>
        <w:t>when 5GC shared MBS traffic delivery method for MBS data transmission is used</w:t>
      </w:r>
      <w:r>
        <w:rPr>
          <w:lang w:eastAsia="zh-CN"/>
        </w:rPr>
        <w:t xml:space="preserve"> </w:t>
      </w:r>
      <w:r w:rsidRPr="00992577">
        <w:t>to avoid redundant protection.</w:t>
      </w:r>
    </w:p>
    <w:p w14:paraId="5341435E" w14:textId="709AC5E3" w:rsidR="00B52A19" w:rsidRPr="00FE332A" w:rsidRDefault="00B52A19" w:rsidP="00B52A19">
      <w:pPr>
        <w:overflowPunct w:val="0"/>
        <w:autoSpaceDE w:val="0"/>
        <w:autoSpaceDN w:val="0"/>
        <w:adjustRightInd w:val="0"/>
        <w:jc w:val="center"/>
        <w:textAlignment w:val="baseline"/>
        <w:rPr>
          <w:i/>
          <w:sz w:val="24"/>
        </w:rPr>
      </w:pPr>
      <w:r>
        <w:rPr>
          <w:i/>
          <w:sz w:val="24"/>
          <w:highlight w:val="yellow"/>
        </w:rPr>
        <w:t>*****End</w:t>
      </w:r>
      <w:r w:rsidRPr="00FE332A">
        <w:rPr>
          <w:i/>
          <w:sz w:val="24"/>
          <w:highlight w:val="yellow"/>
        </w:rPr>
        <w:t xml:space="preserve"> of Change*****</w:t>
      </w:r>
    </w:p>
    <w:p w14:paraId="6A90E22A" w14:textId="77777777" w:rsidR="00B52A19" w:rsidRDefault="00B52A19" w:rsidP="00A84A4F">
      <w:pPr>
        <w:overflowPunct w:val="0"/>
        <w:autoSpaceDE w:val="0"/>
        <w:autoSpaceDN w:val="0"/>
        <w:adjustRightInd w:val="0"/>
        <w:textAlignment w:val="baseline"/>
      </w:pPr>
    </w:p>
    <w:p w14:paraId="7770BF59" w14:textId="2EE1E888" w:rsidR="00A84A4F" w:rsidRPr="00A84A4F" w:rsidRDefault="00A84A4F" w:rsidP="00A84A4F">
      <w:pPr>
        <w:overflowPunct w:val="0"/>
        <w:autoSpaceDE w:val="0"/>
        <w:autoSpaceDN w:val="0"/>
        <w:adjustRightInd w:val="0"/>
        <w:textAlignment w:val="baseline"/>
      </w:pPr>
    </w:p>
    <w:sectPr w:rsidR="00A84A4F" w:rsidRPr="00A84A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3AE79" w14:textId="77777777" w:rsidR="00AD0A5B" w:rsidRDefault="00AD0A5B">
      <w:r>
        <w:separator/>
      </w:r>
    </w:p>
  </w:endnote>
  <w:endnote w:type="continuationSeparator" w:id="0">
    <w:p w14:paraId="315D9981" w14:textId="77777777" w:rsidR="00AD0A5B" w:rsidRDefault="00AD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9D847" w14:textId="77777777" w:rsidR="00AD0A5B" w:rsidRDefault="00AD0A5B">
      <w:r>
        <w:separator/>
      </w:r>
    </w:p>
  </w:footnote>
  <w:footnote w:type="continuationSeparator" w:id="0">
    <w:p w14:paraId="59600B0A" w14:textId="77777777" w:rsidR="00AD0A5B" w:rsidRDefault="00AD0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60C"/>
    <w:rsid w:val="0005570B"/>
    <w:rsid w:val="00084588"/>
    <w:rsid w:val="000A6394"/>
    <w:rsid w:val="000B5899"/>
    <w:rsid w:val="000B7FED"/>
    <w:rsid w:val="000C038A"/>
    <w:rsid w:val="000C6598"/>
    <w:rsid w:val="000D2E44"/>
    <w:rsid w:val="000D44B3"/>
    <w:rsid w:val="000E014D"/>
    <w:rsid w:val="001066D6"/>
    <w:rsid w:val="001266B9"/>
    <w:rsid w:val="001272E2"/>
    <w:rsid w:val="001351D8"/>
    <w:rsid w:val="00141CE1"/>
    <w:rsid w:val="00145D43"/>
    <w:rsid w:val="00153D19"/>
    <w:rsid w:val="0015506C"/>
    <w:rsid w:val="00156BE0"/>
    <w:rsid w:val="00192C46"/>
    <w:rsid w:val="001A08B3"/>
    <w:rsid w:val="001A7B60"/>
    <w:rsid w:val="001B52F0"/>
    <w:rsid w:val="001B59AA"/>
    <w:rsid w:val="001B7A65"/>
    <w:rsid w:val="001E41F3"/>
    <w:rsid w:val="00202FB9"/>
    <w:rsid w:val="00237E6E"/>
    <w:rsid w:val="0026004D"/>
    <w:rsid w:val="002640DD"/>
    <w:rsid w:val="00275D12"/>
    <w:rsid w:val="0027643E"/>
    <w:rsid w:val="00284FEB"/>
    <w:rsid w:val="002860C4"/>
    <w:rsid w:val="002A0EA3"/>
    <w:rsid w:val="002B5741"/>
    <w:rsid w:val="002E472E"/>
    <w:rsid w:val="002F4E72"/>
    <w:rsid w:val="00305409"/>
    <w:rsid w:val="003164EB"/>
    <w:rsid w:val="0034108E"/>
    <w:rsid w:val="00350ED4"/>
    <w:rsid w:val="003609EF"/>
    <w:rsid w:val="0036231A"/>
    <w:rsid w:val="00374DD4"/>
    <w:rsid w:val="003B1B22"/>
    <w:rsid w:val="003B1CA5"/>
    <w:rsid w:val="003E1A36"/>
    <w:rsid w:val="003E2256"/>
    <w:rsid w:val="003F2364"/>
    <w:rsid w:val="00410371"/>
    <w:rsid w:val="004242F1"/>
    <w:rsid w:val="00442512"/>
    <w:rsid w:val="00451CE6"/>
    <w:rsid w:val="0049114C"/>
    <w:rsid w:val="004A52C6"/>
    <w:rsid w:val="004B75B7"/>
    <w:rsid w:val="004D5235"/>
    <w:rsid w:val="005009D9"/>
    <w:rsid w:val="0051580D"/>
    <w:rsid w:val="00524948"/>
    <w:rsid w:val="00547111"/>
    <w:rsid w:val="005555A3"/>
    <w:rsid w:val="00592D74"/>
    <w:rsid w:val="005C4FA4"/>
    <w:rsid w:val="005E2C44"/>
    <w:rsid w:val="00603110"/>
    <w:rsid w:val="00621188"/>
    <w:rsid w:val="006257ED"/>
    <w:rsid w:val="0065536E"/>
    <w:rsid w:val="00665C47"/>
    <w:rsid w:val="0066785B"/>
    <w:rsid w:val="0069195C"/>
    <w:rsid w:val="00695808"/>
    <w:rsid w:val="006A2134"/>
    <w:rsid w:val="006B46FB"/>
    <w:rsid w:val="006E21FB"/>
    <w:rsid w:val="006E7196"/>
    <w:rsid w:val="006F111D"/>
    <w:rsid w:val="00763002"/>
    <w:rsid w:val="00785599"/>
    <w:rsid w:val="00792342"/>
    <w:rsid w:val="007977A8"/>
    <w:rsid w:val="007B512A"/>
    <w:rsid w:val="007C2097"/>
    <w:rsid w:val="007C393D"/>
    <w:rsid w:val="007D6A07"/>
    <w:rsid w:val="007F3EFA"/>
    <w:rsid w:val="007F657C"/>
    <w:rsid w:val="007F7259"/>
    <w:rsid w:val="008040A8"/>
    <w:rsid w:val="0080490E"/>
    <w:rsid w:val="00822CF5"/>
    <w:rsid w:val="00823E69"/>
    <w:rsid w:val="008279FA"/>
    <w:rsid w:val="008479E3"/>
    <w:rsid w:val="008626E7"/>
    <w:rsid w:val="00870EE7"/>
    <w:rsid w:val="00880A55"/>
    <w:rsid w:val="008863B9"/>
    <w:rsid w:val="008A077F"/>
    <w:rsid w:val="008A45A6"/>
    <w:rsid w:val="008B7764"/>
    <w:rsid w:val="008D39FE"/>
    <w:rsid w:val="008E01A8"/>
    <w:rsid w:val="008E3394"/>
    <w:rsid w:val="008F3789"/>
    <w:rsid w:val="008F686C"/>
    <w:rsid w:val="009148DE"/>
    <w:rsid w:val="0092572A"/>
    <w:rsid w:val="00941E30"/>
    <w:rsid w:val="00945B83"/>
    <w:rsid w:val="009777D9"/>
    <w:rsid w:val="009845DD"/>
    <w:rsid w:val="00991B88"/>
    <w:rsid w:val="009A1CAA"/>
    <w:rsid w:val="009A5753"/>
    <w:rsid w:val="009A579D"/>
    <w:rsid w:val="009E3020"/>
    <w:rsid w:val="009E3297"/>
    <w:rsid w:val="009E3A63"/>
    <w:rsid w:val="009F734F"/>
    <w:rsid w:val="00A1069F"/>
    <w:rsid w:val="00A246B6"/>
    <w:rsid w:val="00A43151"/>
    <w:rsid w:val="00A47E70"/>
    <w:rsid w:val="00A50CF0"/>
    <w:rsid w:val="00A7671C"/>
    <w:rsid w:val="00A84A4F"/>
    <w:rsid w:val="00A965D1"/>
    <w:rsid w:val="00AA2CBC"/>
    <w:rsid w:val="00AC5820"/>
    <w:rsid w:val="00AC6836"/>
    <w:rsid w:val="00AD0A5B"/>
    <w:rsid w:val="00AD1CD8"/>
    <w:rsid w:val="00AE52BB"/>
    <w:rsid w:val="00B01BCF"/>
    <w:rsid w:val="00B13F88"/>
    <w:rsid w:val="00B258BB"/>
    <w:rsid w:val="00B34266"/>
    <w:rsid w:val="00B52A19"/>
    <w:rsid w:val="00B67B97"/>
    <w:rsid w:val="00B968C8"/>
    <w:rsid w:val="00BA3EC5"/>
    <w:rsid w:val="00BA51D9"/>
    <w:rsid w:val="00BB40F0"/>
    <w:rsid w:val="00BB5DFC"/>
    <w:rsid w:val="00BC62CF"/>
    <w:rsid w:val="00BD279D"/>
    <w:rsid w:val="00BD6BB8"/>
    <w:rsid w:val="00C12D8A"/>
    <w:rsid w:val="00C14F5D"/>
    <w:rsid w:val="00C21F82"/>
    <w:rsid w:val="00C311C3"/>
    <w:rsid w:val="00C35EBA"/>
    <w:rsid w:val="00C66BA2"/>
    <w:rsid w:val="00C67281"/>
    <w:rsid w:val="00C77190"/>
    <w:rsid w:val="00C776C8"/>
    <w:rsid w:val="00C95985"/>
    <w:rsid w:val="00CC5026"/>
    <w:rsid w:val="00CC68D0"/>
    <w:rsid w:val="00CF5C18"/>
    <w:rsid w:val="00D03F9A"/>
    <w:rsid w:val="00D06D51"/>
    <w:rsid w:val="00D24991"/>
    <w:rsid w:val="00D50255"/>
    <w:rsid w:val="00D55BE4"/>
    <w:rsid w:val="00D66520"/>
    <w:rsid w:val="00D73556"/>
    <w:rsid w:val="00D87D67"/>
    <w:rsid w:val="00D9340F"/>
    <w:rsid w:val="00DE34CF"/>
    <w:rsid w:val="00E13F3D"/>
    <w:rsid w:val="00E172C6"/>
    <w:rsid w:val="00E34898"/>
    <w:rsid w:val="00EB09B7"/>
    <w:rsid w:val="00EE7D7C"/>
    <w:rsid w:val="00EF52D4"/>
    <w:rsid w:val="00F03395"/>
    <w:rsid w:val="00F25D98"/>
    <w:rsid w:val="00F300FB"/>
    <w:rsid w:val="00F4098A"/>
    <w:rsid w:val="00F40FDE"/>
    <w:rsid w:val="00FA3684"/>
    <w:rsid w:val="00FB46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4A21CD-5D16-488B-A981-5839F61F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3Char">
    <w:name w:val="Heading 3 Char"/>
    <w:aliases w:val="h3 Char"/>
    <w:link w:val="Heading3"/>
    <w:rsid w:val="007F3E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4D4A9-0A2E-4B7D-B4E5-6FF07419D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591</Words>
  <Characters>3370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Samsung-01</cp:lastModifiedBy>
  <cp:revision>6</cp:revision>
  <cp:lastPrinted>1899-12-31T23:00:00Z</cp:lastPrinted>
  <dcterms:created xsi:type="dcterms:W3CDTF">2022-05-09T13:33:00Z</dcterms:created>
  <dcterms:modified xsi:type="dcterms:W3CDTF">2022-05-09T13:36:00Z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